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82E5" w14:textId="77777777" w:rsidR="00357B93" w:rsidRDefault="00357B93" w:rsidP="00357B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R4-2408680</w:t>
        </w:r>
      </w:fldSimple>
    </w:p>
    <w:p w14:paraId="0FD6948A" w14:textId="77777777" w:rsidR="00357B93" w:rsidRDefault="00357B93" w:rsidP="00357B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7B93" w14:paraId="311DE6B5" w14:textId="77777777" w:rsidTr="008B1B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D23A9" w14:textId="77777777" w:rsidR="00357B93" w:rsidRDefault="00357B93" w:rsidP="008B1B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7B93" w14:paraId="23A4B261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87F33" w14:textId="77777777" w:rsidR="00357B93" w:rsidRDefault="00357B93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7B93" w14:paraId="60CB8ADB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5BE778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4468B3D8" w14:textId="77777777" w:rsidTr="008B1B04">
        <w:tc>
          <w:tcPr>
            <w:tcW w:w="142" w:type="dxa"/>
            <w:tcBorders>
              <w:left w:val="single" w:sz="4" w:space="0" w:color="auto"/>
            </w:tcBorders>
          </w:tcPr>
          <w:p w14:paraId="7B9AF076" w14:textId="77777777" w:rsidR="00357B93" w:rsidRDefault="00357B93" w:rsidP="008B1B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7E598" w14:textId="77777777" w:rsidR="00357B93" w:rsidRPr="00410371" w:rsidRDefault="00357B93" w:rsidP="008B1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03FF9C1D" w14:textId="77777777" w:rsidR="00357B93" w:rsidRDefault="00357B93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B83E" w14:textId="77777777" w:rsidR="00357B93" w:rsidRPr="00410371" w:rsidRDefault="00357B93" w:rsidP="008B1B0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4529</w:t>
              </w:r>
            </w:fldSimple>
          </w:p>
        </w:tc>
        <w:tc>
          <w:tcPr>
            <w:tcW w:w="709" w:type="dxa"/>
          </w:tcPr>
          <w:p w14:paraId="35ECD35E" w14:textId="77777777" w:rsidR="00357B93" w:rsidRDefault="00357B93" w:rsidP="008B1B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59837" w14:textId="77777777" w:rsidR="00357B93" w:rsidRPr="00410371" w:rsidRDefault="00357B93" w:rsidP="008B1B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F5D591D" w14:textId="77777777" w:rsidR="00357B93" w:rsidRDefault="00357B93" w:rsidP="008B1B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06CEE" w14:textId="77777777" w:rsidR="00357B93" w:rsidRPr="00410371" w:rsidRDefault="00357B93" w:rsidP="008B1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CF8D33" w14:textId="77777777" w:rsidR="00357B93" w:rsidRDefault="00357B93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357B93" w14:paraId="41A17AD1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848E5" w14:textId="77777777" w:rsidR="00357B93" w:rsidRDefault="00357B93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357B93" w14:paraId="4ED709D7" w14:textId="77777777" w:rsidTr="008B1B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870E" w14:textId="77777777" w:rsidR="00357B93" w:rsidRPr="00F25D98" w:rsidRDefault="00357B93" w:rsidP="008B1B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7B93" w14:paraId="08AE6951" w14:textId="77777777" w:rsidTr="008B1B04">
        <w:tc>
          <w:tcPr>
            <w:tcW w:w="9641" w:type="dxa"/>
            <w:gridSpan w:val="9"/>
          </w:tcPr>
          <w:p w14:paraId="2AA14A5C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AFD41" w14:textId="77777777" w:rsidR="00357B93" w:rsidRDefault="00357B93" w:rsidP="00357B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7B93" w14:paraId="580523B1" w14:textId="77777777" w:rsidTr="008B1B04">
        <w:tc>
          <w:tcPr>
            <w:tcW w:w="2835" w:type="dxa"/>
          </w:tcPr>
          <w:p w14:paraId="0EA25C44" w14:textId="77777777" w:rsidR="00357B93" w:rsidRDefault="00357B93" w:rsidP="008B1B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A5248" w14:textId="77777777" w:rsidR="00357B93" w:rsidRDefault="00357B93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342C3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50BEE" w14:textId="77777777" w:rsidR="00357B93" w:rsidRDefault="00357B93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B7822E" w14:textId="62AD2C66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09D495" w14:textId="77777777" w:rsidR="00357B93" w:rsidRDefault="00357B93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D48F9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554110" w14:textId="77777777" w:rsidR="00357B93" w:rsidRDefault="00357B93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DDD06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372886" w14:textId="77777777" w:rsidR="00357B93" w:rsidRDefault="00357B93" w:rsidP="00357B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7B93" w14:paraId="2CD742C6" w14:textId="77777777" w:rsidTr="008B1B04">
        <w:tc>
          <w:tcPr>
            <w:tcW w:w="9640" w:type="dxa"/>
            <w:gridSpan w:val="11"/>
          </w:tcPr>
          <w:p w14:paraId="571A73BF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787F73A0" w14:textId="77777777" w:rsidTr="008B1B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97E58" w14:textId="77777777" w:rsidR="00357B93" w:rsidRDefault="00357B93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DCB2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CR for Rel-15 TCI state switching requirements - Rel-15</w:t>
            </w:r>
            <w:r>
              <w:fldChar w:fldCharType="end"/>
            </w:r>
          </w:p>
        </w:tc>
      </w:tr>
      <w:tr w:rsidR="00357B93" w14:paraId="5FEDD308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4C83AE98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DE597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032B2088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41C5B971" w14:textId="77777777" w:rsidR="00357B93" w:rsidRDefault="00357B93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7EE3B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357B93" w14:paraId="1A9194B9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288BC5BE" w14:textId="77777777" w:rsidR="00357B93" w:rsidRDefault="00357B93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DD6AE" w14:textId="37A4922A" w:rsidR="00357B93" w:rsidRDefault="002140FA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357B93" w14:paraId="69895E6D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5E0349EF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82FAA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6F418C59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55F87B59" w14:textId="77777777" w:rsidR="00357B93" w:rsidRDefault="00357B93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0F9EC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A09E7D" w14:textId="77777777" w:rsidR="00357B93" w:rsidRDefault="00357B93" w:rsidP="008B1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CED63" w14:textId="77777777" w:rsidR="00357B93" w:rsidRDefault="00357B93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5BCFD9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2024-05-13</w:t>
              </w:r>
            </w:fldSimple>
          </w:p>
        </w:tc>
      </w:tr>
      <w:tr w:rsidR="00357B93" w14:paraId="71D46E50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40B22E57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A88AC3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E0156E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A31ED0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1E329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431489C7" w14:textId="77777777" w:rsidTr="008B1B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8EBC5" w14:textId="77777777" w:rsidR="00357B93" w:rsidRDefault="00357B93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99D661" w14:textId="77777777" w:rsidR="00357B93" w:rsidRDefault="00357B93" w:rsidP="008B1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24425" w14:textId="77777777" w:rsidR="00357B93" w:rsidRDefault="00357B93" w:rsidP="008B1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D117E" w14:textId="77777777" w:rsidR="00357B93" w:rsidRDefault="00357B93" w:rsidP="008B1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4BE46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357B93" w14:paraId="59830FAD" w14:textId="77777777" w:rsidTr="008B1B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F664FF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8D4BF9" w14:textId="77777777" w:rsidR="00357B93" w:rsidRDefault="00357B93" w:rsidP="008B1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87848" w14:textId="77777777" w:rsidR="00357B93" w:rsidRDefault="00357B93" w:rsidP="008B1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1B406B" w14:textId="77777777" w:rsidR="00357B93" w:rsidRPr="007C2097" w:rsidRDefault="00357B93" w:rsidP="008B1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7B93" w14:paraId="672585A6" w14:textId="77777777" w:rsidTr="008B1B04">
        <w:tc>
          <w:tcPr>
            <w:tcW w:w="1843" w:type="dxa"/>
          </w:tcPr>
          <w:p w14:paraId="13FD52A4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581B8A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44597891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2FB6" w14:textId="77777777" w:rsidR="00357B93" w:rsidRDefault="00357B93" w:rsidP="00357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41D02" w14:textId="12093AAA" w:rsidR="00357B93" w:rsidRDefault="00357B93" w:rsidP="00357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for active TCI state list update is written in a confusing way that makes it hard to understand whether the target TCI state is for PDCCH or PDSCH. </w:t>
            </w:r>
          </w:p>
        </w:tc>
      </w:tr>
      <w:tr w:rsidR="00357B93" w14:paraId="4A83C8D0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3E46" w14:textId="77777777" w:rsidR="00357B93" w:rsidRDefault="00357B93" w:rsidP="00357B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8E270" w14:textId="77777777" w:rsidR="00357B93" w:rsidRDefault="00357B93" w:rsidP="00357B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0A31C37F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BC382" w14:textId="77777777" w:rsidR="00357B93" w:rsidRDefault="00357B93" w:rsidP="00357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1C34AC" w14:textId="77777777" w:rsidR="00357B93" w:rsidRDefault="00357B93" w:rsidP="00357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the discussion in RAN4 #109 and RAN4#110 meeting, this CR introduces a proposed correction to the active TCI state list update requirement for Rel-15 specification. </w:t>
            </w:r>
          </w:p>
          <w:p w14:paraId="0A4813F1" w14:textId="77777777" w:rsidR="00357B93" w:rsidRDefault="00357B93" w:rsidP="00357B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7B93" w14:paraId="5B4C3AC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5826E" w14:textId="77777777" w:rsidR="00357B93" w:rsidRDefault="00357B93" w:rsidP="00357B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97EA4" w14:textId="77777777" w:rsidR="00357B93" w:rsidRDefault="00357B93" w:rsidP="00357B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4F3D888F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714DF" w14:textId="77777777" w:rsidR="00357B93" w:rsidRDefault="00357B93" w:rsidP="00357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742B" w14:textId="601D64B4" w:rsidR="00357B93" w:rsidRDefault="00357B93" w:rsidP="00357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unclear.</w:t>
            </w:r>
          </w:p>
        </w:tc>
      </w:tr>
      <w:tr w:rsidR="00357B93" w14:paraId="7520609C" w14:textId="77777777" w:rsidTr="008B1B04">
        <w:tc>
          <w:tcPr>
            <w:tcW w:w="2694" w:type="dxa"/>
            <w:gridSpan w:val="2"/>
          </w:tcPr>
          <w:p w14:paraId="06ACC85E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F7FA3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64A4C466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73D0D" w14:textId="77777777" w:rsidR="00357B93" w:rsidRDefault="00357B93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E09A4" w14:textId="65287471" w:rsidR="00357B93" w:rsidRDefault="002140FA" w:rsidP="008B1B04">
            <w:pPr>
              <w:pStyle w:val="CRCoverPage"/>
              <w:spacing w:after="0"/>
              <w:ind w:left="100"/>
              <w:rPr>
                <w:noProof/>
              </w:rPr>
            </w:pPr>
            <w:r w:rsidRPr="006F3754">
              <w:rPr>
                <w:lang w:val="en-US"/>
              </w:rPr>
              <w:t>8.10.6</w:t>
            </w:r>
          </w:p>
        </w:tc>
      </w:tr>
      <w:tr w:rsidR="00357B93" w14:paraId="2284805B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6582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5E7A6" w14:textId="77777777" w:rsidR="00357B93" w:rsidRDefault="00357B93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7B93" w14:paraId="0861AD06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ED9D" w14:textId="77777777" w:rsidR="00357B93" w:rsidRDefault="00357B93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746F9C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EA89C4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3F2BB" w14:textId="77777777" w:rsidR="00357B93" w:rsidRDefault="00357B93" w:rsidP="008B1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73B133" w14:textId="77777777" w:rsidR="00357B93" w:rsidRDefault="00357B93" w:rsidP="008B1B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7B93" w14:paraId="4A9E45DF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77B33" w14:textId="77777777" w:rsidR="00357B93" w:rsidRDefault="00357B93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E19F6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6C251" w14:textId="288D2B2F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96FFF" w14:textId="77777777" w:rsidR="00357B93" w:rsidRDefault="00357B93" w:rsidP="008B1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A69EB" w14:textId="77777777" w:rsidR="00357B93" w:rsidRDefault="00357B93" w:rsidP="008B1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93" w14:paraId="2F5113CD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B4C43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96E6C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DF508" w14:textId="4ABE73A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5E1EE8" w14:textId="77777777" w:rsidR="00357B93" w:rsidRDefault="00357B93" w:rsidP="008B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46C71" w14:textId="77777777" w:rsidR="00357B93" w:rsidRDefault="00357B93" w:rsidP="008B1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93" w14:paraId="064B2154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176C3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60822" w14:textId="77777777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2CC67" w14:textId="0767B5BF" w:rsidR="00357B93" w:rsidRDefault="00357B93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87344" w14:textId="77777777" w:rsidR="00357B93" w:rsidRDefault="00357B93" w:rsidP="008B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AEE77" w14:textId="77777777" w:rsidR="00357B93" w:rsidRDefault="00357B93" w:rsidP="008B1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7B93" w14:paraId="6B895AD0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A3BAE" w14:textId="77777777" w:rsidR="00357B93" w:rsidRDefault="00357B93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4379" w14:textId="77777777" w:rsidR="00357B93" w:rsidRDefault="00357B93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357B93" w14:paraId="67979F26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DBFF2" w14:textId="77777777" w:rsidR="00357B93" w:rsidRDefault="00357B93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6D6D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7B93" w:rsidRPr="008863B9" w14:paraId="4DF2ED3B" w14:textId="77777777" w:rsidTr="008B1B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1699F" w14:textId="77777777" w:rsidR="00357B93" w:rsidRPr="008863B9" w:rsidRDefault="00357B93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FDC172" w14:textId="77777777" w:rsidR="00357B93" w:rsidRPr="008863B9" w:rsidRDefault="00357B93" w:rsidP="008B1B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7B93" w14:paraId="0DA88D01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3E0D3" w14:textId="77777777" w:rsidR="00357B93" w:rsidRDefault="00357B93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4EA2E" w14:textId="77777777" w:rsidR="00357B93" w:rsidRDefault="00357B93" w:rsidP="008B1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60BE0" w14:textId="77777777" w:rsidR="00357B93" w:rsidRDefault="00357B93" w:rsidP="00357B93">
      <w:pPr>
        <w:pStyle w:val="CRCoverPage"/>
        <w:spacing w:after="0"/>
        <w:rPr>
          <w:noProof/>
          <w:sz w:val="8"/>
          <w:szCs w:val="8"/>
        </w:rPr>
      </w:pPr>
    </w:p>
    <w:p w14:paraId="32723FCE" w14:textId="77777777" w:rsidR="00357B93" w:rsidRDefault="00357B93" w:rsidP="00357B93">
      <w:pPr>
        <w:rPr>
          <w:noProof/>
        </w:rPr>
        <w:sectPr w:rsidR="00357B93" w:rsidSect="007E2CB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69AD9" w14:textId="77777777" w:rsidR="00357B93" w:rsidRDefault="00357B93" w:rsidP="00357B93">
      <w:pPr>
        <w:rPr>
          <w:noProof/>
        </w:rPr>
      </w:pPr>
    </w:p>
    <w:p w14:paraId="0E02710C" w14:textId="77777777" w:rsidR="008A36DA" w:rsidRPr="00FD35B3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>&lt;&lt; Change 1 &gt;&gt;</w:t>
      </w:r>
    </w:p>
    <w:p w14:paraId="2C63509F" w14:textId="77777777" w:rsidR="00BD0705" w:rsidRPr="006F3754" w:rsidRDefault="00BD0705" w:rsidP="00BD0705">
      <w:pPr>
        <w:pStyle w:val="Heading3"/>
        <w:rPr>
          <w:lang w:val="en-US"/>
        </w:rPr>
      </w:pPr>
      <w:r w:rsidRPr="006F3754">
        <w:rPr>
          <w:lang w:val="en-US"/>
        </w:rPr>
        <w:t>8.10.6</w:t>
      </w:r>
      <w:r w:rsidRPr="006F3754">
        <w:rPr>
          <w:lang w:val="en-US"/>
        </w:rPr>
        <w:tab/>
        <w:t>Active TCI state list update delay</w:t>
      </w:r>
    </w:p>
    <w:p w14:paraId="7918B7E8" w14:textId="3BCAD76A" w:rsidR="00BD0705" w:rsidRDefault="00BD0705" w:rsidP="00BD0705">
      <w:pPr>
        <w:rPr>
          <w:rFonts w:eastAsia="Malgun Gothic"/>
          <w:lang w:val="en-US"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 xml:space="preserve">MAC-CE </w:t>
      </w:r>
      <w:r>
        <w:rPr>
          <w:rFonts w:eastAsia="Malgun Gothic"/>
          <w:lang w:val="en-US" w:eastAsia="zh-CN"/>
        </w:rPr>
        <w:t>for activation/deactivation of UE-specific PDSCH TCI state</w:t>
      </w:r>
      <w:r w:rsidRPr="00DD3199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as defined in clause </w:t>
      </w:r>
      <w:r w:rsidRPr="00B71987">
        <w:rPr>
          <w:lang w:eastAsia="ko-KR"/>
        </w:rPr>
        <w:t>6.1.3.1</w:t>
      </w:r>
      <w:r>
        <w:rPr>
          <w:lang w:eastAsia="ko-KR"/>
        </w:rPr>
        <w:t xml:space="preserve">4 of TS 38.321 [7] </w:t>
      </w:r>
      <w:r w:rsidRPr="00DD3199">
        <w:rPr>
          <w:rFonts w:eastAsia="Malgun Gothic"/>
          <w:lang w:val="en-US" w:eastAsia="zh-CN"/>
        </w:rPr>
        <w:t>at slot n</w:t>
      </w:r>
      <w:r w:rsidRPr="00DD3199">
        <w:rPr>
          <w:lang w:val="en-US" w:eastAsia="zh-CN"/>
        </w:rPr>
        <w:t xml:space="preserve">, UE shall be able to </w:t>
      </w:r>
      <w:del w:id="1" w:author="Nokia" w:date="2024-05-13T12:56:00Z">
        <w:r w:rsidRPr="00DD3199" w:rsidDel="00BD0705">
          <w:rPr>
            <w:lang w:val="en-US" w:eastAsia="zh-CN"/>
          </w:rPr>
          <w:delText>receive PDCCH to schedule PDSCH</w:delText>
        </w:r>
      </w:del>
      <w:ins w:id="2" w:author="Nokia" w:date="2024-05-13T12:56:00Z">
        <w:r>
          <w:rPr>
            <w:lang w:val="en-US" w:eastAsia="zh-CN"/>
          </w:rPr>
          <w:t>be scheduled</w:t>
        </w:r>
      </w:ins>
      <w:r w:rsidRPr="00DD3199">
        <w:rPr>
          <w:lang w:val="en-US" w:eastAsia="zh-CN"/>
        </w:rPr>
        <w:t xml:space="preserve"> with </w:t>
      </w:r>
      <w:ins w:id="3" w:author="Nokia" w:date="2024-05-13T12:56:00Z">
        <w:r>
          <w:rPr>
            <w:lang w:val="en-US" w:eastAsia="zh-CN"/>
          </w:rPr>
          <w:t xml:space="preserve">PDSCH with </w:t>
        </w:r>
      </w:ins>
      <w:r w:rsidRPr="00DD3199">
        <w:rPr>
          <w:lang w:val="en-US" w:eastAsia="zh-CN"/>
        </w:rPr>
        <w:t xml:space="preserve">the new target TCI state </w:t>
      </w:r>
      <w:ins w:id="4" w:author="Nokia" w:date="2024-05-13T12:56:00Z">
        <w:r>
          <w:rPr>
            <w:lang w:val="en-US" w:eastAsia="zh-CN"/>
          </w:rPr>
          <w:t xml:space="preserve">by PDCCH that is received earliest </w:t>
        </w:r>
      </w:ins>
      <w:r w:rsidRPr="008E0A22">
        <w:rPr>
          <w:rFonts w:eastAsia="Malgun Gothic"/>
          <w:lang w:val="en-US" w:eastAsia="zh-CN"/>
        </w:rPr>
        <w:t>at the first slot that is after</w:t>
      </w:r>
      <w:r w:rsidRPr="00DD3199">
        <w:rPr>
          <w:lang w:val="en-US" w:eastAsia="zh-CN"/>
        </w:rPr>
        <w:t xml:space="preserve"> n+</w:t>
      </w:r>
      <w:r w:rsidRPr="00DD3199">
        <w:rPr>
          <w:rFonts w:eastAsia="Malgun Gothic"/>
          <w:lang w:eastAsia="zh-CN"/>
        </w:rPr>
        <w:t xml:space="preserve"> 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DD3199">
        <w:rPr>
          <w:rFonts w:eastAsia="Malgun Gothic"/>
          <w:lang w:val="en-US" w:eastAsia="zh-CN"/>
        </w:rPr>
        <w:t xml:space="preserve"> +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>*(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 xml:space="preserve">-SSB </w:t>
      </w:r>
      <w:r w:rsidRPr="00DD3199">
        <w:rPr>
          <w:rFonts w:eastAsia="Malgun Gothic"/>
          <w:lang w:val="en-US" w:eastAsia="zh-CN"/>
        </w:rPr>
        <w:t>+ T</w:t>
      </w:r>
      <w:r w:rsidRPr="00DD3199">
        <w:rPr>
          <w:rFonts w:eastAsia="Malgun Gothic"/>
          <w:vertAlign w:val="subscript"/>
          <w:lang w:val="en-US" w:eastAsia="zh-CN"/>
        </w:rPr>
        <w:t>SSB-proc</w:t>
      </w:r>
      <w:r w:rsidRPr="00DD3199">
        <w:rPr>
          <w:rFonts w:eastAsia="Malgun Gothic"/>
          <w:lang w:val="en-US" w:eastAsia="zh-CN"/>
        </w:rPr>
        <w:t>)</w:t>
      </w:r>
      <w:r w:rsidRPr="002779C2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/</w:t>
      </w:r>
      <w:r>
        <w:rPr>
          <w:i/>
          <w:lang w:val="en-US" w:eastAsia="zh-CN"/>
        </w:rPr>
        <w:t xml:space="preserve"> NR slot length</w:t>
      </w:r>
      <w:r w:rsidRPr="00DD3199">
        <w:rPr>
          <w:lang w:val="en-US" w:eastAsia="zh-CN"/>
        </w:rPr>
        <w:t xml:space="preserve">. Where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>HARQ</w:t>
      </w:r>
      <w:r w:rsidRPr="00DD3199">
        <w:rPr>
          <w:lang w:val="en-US" w:eastAsia="zh-CN"/>
        </w:rPr>
        <w:t xml:space="preserve">, </w:t>
      </w:r>
      <w:proofErr w:type="spellStart"/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DD3199">
        <w:rPr>
          <w:rFonts w:eastAsia="Malgun Gothic"/>
          <w:vertAlign w:val="subscript"/>
          <w:lang w:val="en-US" w:eastAsia="zh-CN"/>
        </w:rPr>
        <w:t>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 xml:space="preserve">and </w:t>
      </w:r>
      <w:proofErr w:type="spellStart"/>
      <w:r w:rsidRPr="00DD3199">
        <w:rPr>
          <w:rFonts w:eastAsia="Malgun Gothic"/>
          <w:lang w:val="en-US" w:eastAsia="zh-CN"/>
        </w:rPr>
        <w:t>TO</w:t>
      </w:r>
      <w:r w:rsidRPr="00DD3199">
        <w:rPr>
          <w:rFonts w:eastAsia="Malgun Gothic"/>
          <w:vertAlign w:val="subscript"/>
          <w:lang w:val="en-US" w:eastAsia="zh-CN"/>
        </w:rPr>
        <w:t>k</w:t>
      </w:r>
      <w:proofErr w:type="spellEnd"/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</w:t>
      </w:r>
    </w:p>
    <w:p w14:paraId="28FFE23D" w14:textId="77777777" w:rsidR="002979F9" w:rsidRPr="00FD35B3" w:rsidRDefault="002979F9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31FD7B73" w14:textId="77777777" w:rsidR="003D7281" w:rsidRPr="003D7281" w:rsidRDefault="003D7281" w:rsidP="003D7281"/>
    <w:sectPr w:rsidR="003D7281" w:rsidRPr="003D7281" w:rsidSect="007E2CB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D1B16" w14:textId="77777777" w:rsidR="007E2CB0" w:rsidRDefault="007E2CB0">
      <w:r>
        <w:separator/>
      </w:r>
    </w:p>
  </w:endnote>
  <w:endnote w:type="continuationSeparator" w:id="0">
    <w:p w14:paraId="1F360D15" w14:textId="77777777" w:rsidR="007E2CB0" w:rsidRDefault="007E2CB0">
      <w:r>
        <w:continuationSeparator/>
      </w:r>
    </w:p>
  </w:endnote>
  <w:endnote w:type="continuationNotice" w:id="1">
    <w:p w14:paraId="65F248E7" w14:textId="77777777" w:rsidR="007E2CB0" w:rsidRDefault="007E2C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31BE9" w14:textId="77777777" w:rsidR="007E2CB0" w:rsidRDefault="007E2CB0">
      <w:r>
        <w:separator/>
      </w:r>
    </w:p>
  </w:footnote>
  <w:footnote w:type="continuationSeparator" w:id="0">
    <w:p w14:paraId="45F3E9A7" w14:textId="77777777" w:rsidR="007E2CB0" w:rsidRDefault="007E2CB0">
      <w:r>
        <w:continuationSeparator/>
      </w:r>
    </w:p>
  </w:footnote>
  <w:footnote w:type="continuationNotice" w:id="1">
    <w:p w14:paraId="6EC35139" w14:textId="77777777" w:rsidR="007E2CB0" w:rsidRDefault="007E2C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6EF1" w14:textId="77777777" w:rsidR="00357B93" w:rsidRDefault="00357B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D7"/>
    <w:rsid w:val="00092B04"/>
    <w:rsid w:val="000A6394"/>
    <w:rsid w:val="000B7FED"/>
    <w:rsid w:val="000C038A"/>
    <w:rsid w:val="000C6598"/>
    <w:rsid w:val="000D44B3"/>
    <w:rsid w:val="00121682"/>
    <w:rsid w:val="00145D43"/>
    <w:rsid w:val="00156CF8"/>
    <w:rsid w:val="00157EB3"/>
    <w:rsid w:val="00192C46"/>
    <w:rsid w:val="001A08B3"/>
    <w:rsid w:val="001A2CA0"/>
    <w:rsid w:val="001A7B60"/>
    <w:rsid w:val="001B52F0"/>
    <w:rsid w:val="001B7A65"/>
    <w:rsid w:val="001E41F3"/>
    <w:rsid w:val="002140FA"/>
    <w:rsid w:val="002222F3"/>
    <w:rsid w:val="0026004D"/>
    <w:rsid w:val="002640DD"/>
    <w:rsid w:val="00264991"/>
    <w:rsid w:val="002758F9"/>
    <w:rsid w:val="00275D12"/>
    <w:rsid w:val="00284FEB"/>
    <w:rsid w:val="002860C4"/>
    <w:rsid w:val="002979F9"/>
    <w:rsid w:val="002B5741"/>
    <w:rsid w:val="002C32AC"/>
    <w:rsid w:val="002E472E"/>
    <w:rsid w:val="00305409"/>
    <w:rsid w:val="00356EB5"/>
    <w:rsid w:val="00357B93"/>
    <w:rsid w:val="003609EF"/>
    <w:rsid w:val="0036231A"/>
    <w:rsid w:val="003652A2"/>
    <w:rsid w:val="0037397C"/>
    <w:rsid w:val="00374DD4"/>
    <w:rsid w:val="00396FB8"/>
    <w:rsid w:val="003C1FED"/>
    <w:rsid w:val="003D0C91"/>
    <w:rsid w:val="003D7281"/>
    <w:rsid w:val="003E1A36"/>
    <w:rsid w:val="003F0F1E"/>
    <w:rsid w:val="00410371"/>
    <w:rsid w:val="004242F1"/>
    <w:rsid w:val="00453F9D"/>
    <w:rsid w:val="00497118"/>
    <w:rsid w:val="004B75B7"/>
    <w:rsid w:val="004F11A3"/>
    <w:rsid w:val="0051580D"/>
    <w:rsid w:val="00516C09"/>
    <w:rsid w:val="00547111"/>
    <w:rsid w:val="00547B8D"/>
    <w:rsid w:val="00581D5A"/>
    <w:rsid w:val="00592D74"/>
    <w:rsid w:val="005C2E10"/>
    <w:rsid w:val="005E2C44"/>
    <w:rsid w:val="005F2AD6"/>
    <w:rsid w:val="0061050C"/>
    <w:rsid w:val="00621188"/>
    <w:rsid w:val="006257ED"/>
    <w:rsid w:val="00665C47"/>
    <w:rsid w:val="00695808"/>
    <w:rsid w:val="006B46FB"/>
    <w:rsid w:val="006C005A"/>
    <w:rsid w:val="006E071D"/>
    <w:rsid w:val="006E21FB"/>
    <w:rsid w:val="007176FF"/>
    <w:rsid w:val="00762259"/>
    <w:rsid w:val="00792342"/>
    <w:rsid w:val="007977A8"/>
    <w:rsid w:val="007B453F"/>
    <w:rsid w:val="007B512A"/>
    <w:rsid w:val="007C2097"/>
    <w:rsid w:val="007D6A07"/>
    <w:rsid w:val="007E2CB0"/>
    <w:rsid w:val="007F7259"/>
    <w:rsid w:val="008040A8"/>
    <w:rsid w:val="008279FA"/>
    <w:rsid w:val="008626E7"/>
    <w:rsid w:val="00870EE7"/>
    <w:rsid w:val="008863B9"/>
    <w:rsid w:val="008A36DA"/>
    <w:rsid w:val="008A45A6"/>
    <w:rsid w:val="008F1C61"/>
    <w:rsid w:val="008F3789"/>
    <w:rsid w:val="008F686C"/>
    <w:rsid w:val="009148DE"/>
    <w:rsid w:val="00941E30"/>
    <w:rsid w:val="00942A22"/>
    <w:rsid w:val="00973B91"/>
    <w:rsid w:val="009777D9"/>
    <w:rsid w:val="0098309B"/>
    <w:rsid w:val="00991B88"/>
    <w:rsid w:val="009A5753"/>
    <w:rsid w:val="009A579D"/>
    <w:rsid w:val="009C11DA"/>
    <w:rsid w:val="009D507B"/>
    <w:rsid w:val="009E3297"/>
    <w:rsid w:val="009F734F"/>
    <w:rsid w:val="00A02142"/>
    <w:rsid w:val="00A246B6"/>
    <w:rsid w:val="00A268D9"/>
    <w:rsid w:val="00A47E70"/>
    <w:rsid w:val="00A50CF0"/>
    <w:rsid w:val="00A7671C"/>
    <w:rsid w:val="00AA2CBC"/>
    <w:rsid w:val="00AC5820"/>
    <w:rsid w:val="00AD1CD8"/>
    <w:rsid w:val="00AE49E2"/>
    <w:rsid w:val="00B14FDF"/>
    <w:rsid w:val="00B258BB"/>
    <w:rsid w:val="00B67B97"/>
    <w:rsid w:val="00B968C8"/>
    <w:rsid w:val="00BA3EC5"/>
    <w:rsid w:val="00BA51D9"/>
    <w:rsid w:val="00BB5DFC"/>
    <w:rsid w:val="00BD0705"/>
    <w:rsid w:val="00BD279D"/>
    <w:rsid w:val="00BD6BB8"/>
    <w:rsid w:val="00C05132"/>
    <w:rsid w:val="00C31AB8"/>
    <w:rsid w:val="00C3755E"/>
    <w:rsid w:val="00C66BA2"/>
    <w:rsid w:val="00C95985"/>
    <w:rsid w:val="00CC5026"/>
    <w:rsid w:val="00CC68D0"/>
    <w:rsid w:val="00CF5720"/>
    <w:rsid w:val="00D03F9A"/>
    <w:rsid w:val="00D06D51"/>
    <w:rsid w:val="00D24991"/>
    <w:rsid w:val="00D50255"/>
    <w:rsid w:val="00D66520"/>
    <w:rsid w:val="00D81741"/>
    <w:rsid w:val="00D85506"/>
    <w:rsid w:val="00DC2F6C"/>
    <w:rsid w:val="00DE34CF"/>
    <w:rsid w:val="00E13F3D"/>
    <w:rsid w:val="00E34898"/>
    <w:rsid w:val="00E52E9C"/>
    <w:rsid w:val="00E53C06"/>
    <w:rsid w:val="00E82EA3"/>
    <w:rsid w:val="00E8530B"/>
    <w:rsid w:val="00E96595"/>
    <w:rsid w:val="00EB09B7"/>
    <w:rsid w:val="00EE70C9"/>
    <w:rsid w:val="00EE7D7C"/>
    <w:rsid w:val="00F25D98"/>
    <w:rsid w:val="00F300FB"/>
    <w:rsid w:val="00F77B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978756-F95D-4628-A61E-BB5F118F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C61"/>
    <w:pPr>
      <w:ind w:left="720"/>
      <w:contextualSpacing/>
    </w:pPr>
  </w:style>
  <w:style w:type="character" w:customStyle="1" w:styleId="ui-provider">
    <w:name w:val="ui-provider"/>
    <w:basedOn w:val="DefaultParagraphFont"/>
    <w:rsid w:val="00396F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RBI5PAMIO524-1616901215-17014</_dlc_DocId>
    <_dlc_DocIdUrl xmlns="71c5aaf6-e6ce-465b-b873-5148d2a4c105">
      <Url>https://nokia.sharepoint.com/sites/gxp/_layouts/15/DocIdRedir.aspx?ID=RBI5PAMIO524-1616901215-17014</Url>
      <Description>RBI5PAMIO524-1616901215-17014</Description>
    </_dlc_DocIdUrl>
  </documentManagement>
</p:properties>
</file>

<file path=customXml/itemProps1.xml><?xml version="1.0" encoding="utf-8"?>
<ds:datastoreItem xmlns:ds="http://schemas.openxmlformats.org/officeDocument/2006/customXml" ds:itemID="{5AC74896-00AC-463D-B9C0-3BFE5D422F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51CB97-54BE-40A9-AFA2-34C5762F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E065B-D924-498C-9E18-AD37931248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20DED1-2095-4544-8123-4C079ACEC5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DACECA-8D37-4E03-9FA4-51FB8E994ED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12</cp:revision>
  <cp:lastPrinted>1899-12-31T23:00:00Z</cp:lastPrinted>
  <dcterms:created xsi:type="dcterms:W3CDTF">2024-02-19T10:41:00Z</dcterms:created>
  <dcterms:modified xsi:type="dcterms:W3CDTF">2024-05-13T13:44:00Z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10faf733-3266-4aa6-bbf5-71b76de295e7</vt:lpwstr>
  </property>
  <property fmtid="{D5CDD505-2E9C-101B-9397-08002B2CF9AE}" pid="23" name="MediaServiceImageTags">
    <vt:lpwstr/>
  </property>
</Properties>
</file>